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840912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F91F64" w:rsidRPr="00F91F64">
        <w:rPr>
          <w:b/>
          <w:noProof/>
          <w:sz w:val="24"/>
        </w:rPr>
        <w:t>RP-221281</w:t>
      </w:r>
    </w:p>
    <w:p w:rsidR="006A45BA" w:rsidRPr="006A45BA" w:rsidRDefault="00CC1DC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4CF2">
        <w:rPr>
          <w:rFonts w:cs="Arial"/>
          <w:b/>
          <w:sz w:val="24"/>
          <w:szCs w:val="24"/>
        </w:rPr>
        <w:t>Budapest, Hungary, June 6-9, 2022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E7FD9" w:rsidRPr="008E7FD9">
        <w:rPr>
          <w:rFonts w:eastAsia="Batang" w:cs="Arial"/>
          <w:sz w:val="18"/>
          <w:szCs w:val="18"/>
          <w:lang w:eastAsia="zh-CN"/>
        </w:rPr>
        <w:t>RP-2135</w:t>
      </w:r>
      <w:r w:rsidR="00F91F64">
        <w:rPr>
          <w:rFonts w:eastAsia="Batang" w:cs="Arial"/>
          <w:sz w:val="18"/>
          <w:szCs w:val="18"/>
          <w:lang w:eastAsia="zh-CN"/>
        </w:rPr>
        <w:t>89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C7ACF">
        <w:rPr>
          <w:rFonts w:ascii="Arial" w:eastAsia="Batang" w:hAnsi="Arial"/>
          <w:b/>
          <w:lang w:val="en-US" w:eastAsia="zh-CN"/>
        </w:rPr>
        <w:t>Xiaomi</w:t>
      </w:r>
    </w:p>
    <w:p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06AE5" w:rsidRPr="00206AE5">
        <w:rPr>
          <w:rFonts w:ascii="Arial" w:eastAsia="Batang" w:hAnsi="Arial" w:cs="Arial"/>
          <w:b/>
          <w:lang w:eastAsia="zh-CN"/>
        </w:rPr>
        <w:t>Revised WID: In-Device Co-existence (IDC) enhancements for NR and MR-DC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C7BBB" w:rsidRPr="009C7BBB">
        <w:rPr>
          <w:rFonts w:ascii="Arial" w:eastAsia="Batang" w:hAnsi="Arial"/>
          <w:b/>
          <w:lang w:eastAsia="zh-CN"/>
        </w:rPr>
        <w:t>9.3.2.5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0" w:author="Xiaomi" w:date="2022-05-27T19:18:00Z">
        <w:r w:rsidR="009A1DEF" w:rsidRPr="00A81279" w:rsidDel="003929E8">
          <w:delText xml:space="preserve">New </w:delText>
        </w:r>
      </w:del>
      <w:ins w:id="1" w:author="Xiaomi" w:date="2022-05-27T19:18:00Z">
        <w:r w:rsidR="003929E8">
          <w:t>Revised</w:t>
        </w:r>
        <w:bookmarkStart w:id="2" w:name="_GoBack"/>
        <w:bookmarkEnd w:id="2"/>
        <w:r w:rsidR="003929E8" w:rsidRPr="00A81279">
          <w:t xml:space="preserve"> </w:t>
        </w:r>
      </w:ins>
      <w:r w:rsidR="009A1DEF" w:rsidRPr="00A81279">
        <w:t>WI: In-Device Co-existence (IDC) enhancements for NR and MR-DC</w:t>
      </w:r>
      <w:r w:rsidR="009F0772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r w:rsidR="00DD702D">
        <w:t>NR_IDC_</w:t>
      </w:r>
      <w:r w:rsidR="00783974">
        <w:t>E</w:t>
      </w:r>
      <w:r w:rsidR="00DD702D">
        <w:t>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ins w:id="3" w:author="Xiaomi" w:date="2022-05-27T19:16:00Z">
        <w:r w:rsidR="00941168">
          <w:rPr>
            <w:rFonts w:cs="Arial"/>
            <w:color w:val="000000"/>
            <w:shd w:val="clear" w:color="auto" w:fill="FFFFFF"/>
          </w:rPr>
          <w:t>941103</w:t>
        </w:r>
        <w:r w:rsidR="000516A8" w:rsidDel="000516A8">
          <w:rPr>
            <w:rFonts w:ascii="Times New Roman" w:hAnsi="Times New Roman"/>
            <w:i/>
            <w:sz w:val="20"/>
          </w:rPr>
          <w:t xml:space="preserve"> </w:t>
        </w:r>
      </w:ins>
      <w:del w:id="4" w:author="Xiaomi" w:date="2022-05-27T19:16:00Z">
        <w:r w:rsidR="00240DCD" w:rsidDel="000516A8">
          <w:rPr>
            <w:rFonts w:ascii="Times New Roman" w:hAnsi="Times New Roman"/>
            <w:i/>
            <w:sz w:val="20"/>
          </w:rPr>
          <w:delText>A number</w:delText>
        </w:r>
        <w:r w:rsidR="00765028" w:rsidDel="000516A8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0516A8">
          <w:rPr>
            <w:rFonts w:ascii="Times New Roman" w:hAnsi="Times New Roman"/>
            <w:i/>
            <w:sz w:val="20"/>
          </w:rPr>
          <w:delText>to be provided by MCC at the plenary</w:delText>
        </w:r>
      </w:del>
      <w:r w:rsidR="00D31CC8" w:rsidRPr="00251D80">
        <w:rPr>
          <w:rFonts w:ascii="Times New Roman" w:hAnsi="Times New Roman"/>
          <w:i/>
          <w:sz w:val="20"/>
        </w:rPr>
        <w:t>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5" w:name="_Hlk24657802"/>
      <w:r w:rsidRPr="004C0726">
        <w:rPr>
          <w:rFonts w:ascii="Arial" w:hAnsi="Arial" w:cs="Arial"/>
        </w:rPr>
        <w:t>It can later be changed without a need to revise the WID.</w:t>
      </w:r>
      <w:bookmarkEnd w:id="5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6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CD6619">
      <w:r w:rsidRPr="00CD6619">
        <w:t xml:space="preserve">The current IDC solution in NR has the following limitations: It does not support well interference </w:t>
      </w:r>
      <w:r w:rsidR="008F55D6">
        <w:t xml:space="preserve">mitigation </w:t>
      </w:r>
      <w:r w:rsidRPr="00CD6619">
        <w:t>between</w:t>
      </w:r>
      <w:r w:rsidR="008333DB">
        <w:t xml:space="preserve"> </w:t>
      </w:r>
      <w:r w:rsidRPr="00CD6619">
        <w:t xml:space="preserve">3GPP and </w:t>
      </w:r>
      <w:r w:rsidR="00E05DAB">
        <w:t>o</w:t>
      </w:r>
      <w:r w:rsidR="00E05DAB" w:rsidRPr="00CD6619">
        <w:t xml:space="preserve">ther </w:t>
      </w:r>
      <w:r w:rsidRPr="00CD6619">
        <w:t>RAT, as e.g. the affected frequencies cannot be adequately indicated</w:t>
      </w:r>
      <w:r w:rsidR="00A65079">
        <w:t xml:space="preserve"> via the NR FDM solution</w:t>
      </w:r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The TDM solution may be used to avoid the interference caused by simultaneous uplink transmission on the UL frequencies to </w:t>
      </w:r>
      <w:r w:rsidR="003C2585">
        <w:t>non-3GPP</w:t>
      </w:r>
      <w:r w:rsidR="003C2585" w:rsidRPr="00CD6619">
        <w:t xml:space="preserve"> </w:t>
      </w:r>
      <w:r w:rsidRPr="00CD6619">
        <w:t>RAT.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Pr="00CD6619" w:rsidRDefault="00574C54" w:rsidP="00CD6619">
      <w:r w:rsidRPr="00CD6619">
        <w:t xml:space="preserve">This WI expects to address </w:t>
      </w:r>
      <w:r w:rsidR="0039499C">
        <w:t>i</w:t>
      </w:r>
      <w:r w:rsidR="0039499C" w:rsidRPr="00CD6619">
        <w:t xml:space="preserve">nterference </w:t>
      </w:r>
      <w:r w:rsidRPr="00CD6619">
        <w:t xml:space="preserve">between 3GPP (including various MR-DC architectures, i.e. NR-DC and EN-DC) and </w:t>
      </w:r>
      <w:r w:rsidR="00E32ABD">
        <w:t>non-3GPP</w:t>
      </w:r>
      <w:r w:rsidR="00E32ABD" w:rsidRPr="00CD6619">
        <w:t xml:space="preserve"> </w:t>
      </w:r>
      <w:r w:rsidRPr="00CD6619">
        <w:t>RAT (e.g. WiFi).</w:t>
      </w:r>
    </w:p>
    <w:p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(e.g. granularity of BWP or PRB level). (RAN2)</w:t>
      </w:r>
    </w:p>
    <w:p w:rsidR="004C491E" w:rsidRPr="00CD6619" w:rsidRDefault="00234EFF" w:rsidP="004C491E">
      <w:pPr>
        <w:pStyle w:val="ListParagraph"/>
      </w:pPr>
      <w:r w:rsidRPr="00CD6619">
        <w:t xml:space="preserve">Note: Enhancements to FDM solution is </w:t>
      </w:r>
      <w:r>
        <w:t>prioritized</w:t>
      </w:r>
      <w:r w:rsidRPr="00CD6619">
        <w:t>.</w:t>
      </w:r>
    </w:p>
    <w:p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(e.g. indication of UE preferred TDM pattern for UL/DL). (RAN2</w:t>
      </w:r>
      <w:r w:rsidR="00AA3F81">
        <w:t>, RAN4</w:t>
      </w:r>
      <w:r w:rsidRPr="00CD6619">
        <w:t>).</w:t>
      </w:r>
      <w:r w:rsidRPr="00CD6619">
        <w:br/>
        <w:t>Note: The TDM solution is considered complementary to the FDM solution.</w:t>
      </w:r>
    </w:p>
    <w:p w:rsidR="00130360" w:rsidRDefault="00871296" w:rsidP="001F40DB">
      <w:pPr>
        <w:pStyle w:val="ListParagraph"/>
        <w:numPr>
          <w:ilvl w:val="0"/>
          <w:numId w:val="13"/>
        </w:numPr>
      </w:pPr>
      <w:r>
        <w:t xml:space="preserve">Specify RRM requirements for </w:t>
      </w:r>
      <w:r w:rsidR="004E6BE2">
        <w:t>TDM</w:t>
      </w:r>
      <w:r>
        <w:t xml:space="preserve"> solution (RAN4)</w:t>
      </w:r>
    </w:p>
    <w:p w:rsidR="0040240E" w:rsidRPr="00CD6619" w:rsidRDefault="00574C54" w:rsidP="00CD6619">
      <w:r w:rsidRPr="00CD6619">
        <w:t>Note: LTE</w:t>
      </w:r>
      <w:r w:rsidR="00F56E1B">
        <w:t xml:space="preserve"> IDC solution</w:t>
      </w:r>
      <w:r w:rsidRPr="00CD6619">
        <w:t xml:space="preserve"> should be considered a</w:t>
      </w:r>
      <w:r w:rsidR="00F56E1B">
        <w:t>s the</w:t>
      </w:r>
      <w:r w:rsidRPr="00CD6619">
        <w:t xml:space="preserve">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r w:rsidR="00D4523D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TS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FF3F0C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Internal TR</w:t>
            </w:r>
            <w:r>
              <w:rPr>
                <w:i/>
              </w:rPr>
              <w:t>”</w:t>
            </w:r>
            <w:r w:rsidR="00FF3F0C" w:rsidRPr="00FF3F0C">
              <w:rPr>
                <w:i/>
              </w:rPr>
              <w:t xml:space="preserve"> or </w:t>
            </w:r>
          </w:p>
          <w:p w:rsidR="00FF3F0C" w:rsidRPr="00FF3F0C" w:rsidRDefault="00D4523D" w:rsidP="008B519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FF3F0C">
              <w:rPr>
                <w:i/>
              </w:rPr>
              <w:t>External TR</w:t>
            </w:r>
            <w:r>
              <w:rPr>
                <w:i/>
              </w:rPr>
              <w:t>”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="00FF3F0C"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D4523D" w:rsidP="00BB5EB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22.XXX</w:t>
            </w:r>
            <w:r>
              <w:rPr>
                <w:i/>
              </w:rPr>
              <w:t>”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TSG#87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D4523D" w:rsidP="009B493F">
            <w:pPr>
              <w:spacing w:after="0"/>
              <w:rPr>
                <w:i/>
              </w:rPr>
            </w:pPr>
            <w:r>
              <w:rPr>
                <w:i/>
              </w:rPr>
              <w:t>“</w:t>
            </w:r>
            <w:r w:rsidR="00FF3F0C" w:rsidRPr="00251D80">
              <w:rPr>
                <w:i/>
              </w:rPr>
              <w:t>TSG#89</w:t>
            </w:r>
            <w:r>
              <w:rPr>
                <w:i/>
              </w:rPr>
              <w:t>”</w:t>
            </w:r>
            <w:r w:rsidR="00FF3F0C"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r w:rsidR="00D4523D">
        <w:rPr>
          <w:i/>
        </w:rPr>
        <w:t>“</w:t>
      </w:r>
      <w:r w:rsidR="004C634D" w:rsidRPr="00102222">
        <w:rPr>
          <w:i/>
        </w:rPr>
        <w:t>Internal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r w:rsidR="00D4523D">
        <w:rPr>
          <w:i/>
        </w:rPr>
        <w:t>“</w:t>
      </w:r>
      <w:r w:rsidR="004C634D" w:rsidRPr="00102222">
        <w:rPr>
          <w:i/>
        </w:rPr>
        <w:t>External TR</w:t>
      </w:r>
      <w:r w:rsidR="00D4523D">
        <w:rPr>
          <w:i/>
        </w:rPr>
        <w:t>”</w:t>
      </w:r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D4523D">
        <w:rPr>
          <w:color w:val="0000FF"/>
        </w:rPr>
        <w:t>“</w:t>
      </w:r>
      <w:r w:rsidRPr="004E3261">
        <w:rPr>
          <w:color w:val="0000FF"/>
        </w:rPr>
        <w:t>Core part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D4523D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D4523D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251D80" w:rsidRDefault="001B40F0" w:rsidP="001B40F0">
            <w:pPr>
              <w:spacing w:after="0"/>
              <w:rPr>
                <w:i/>
              </w:rPr>
            </w:pPr>
            <w:r w:rsidRPr="00794849">
              <w:rPr>
                <w:sz w:val="16"/>
                <w:lang w:val="de-DE" w:eastAsia="de-DE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Default="001B40F0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Overall description; Stage-2: </w:t>
            </w:r>
          </w:p>
          <w:p w:rsidR="00FF50FA" w:rsidRPr="007E5D0F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7E5D0F" w:rsidP="001B40F0">
            <w:pPr>
              <w:spacing w:after="0"/>
              <w:rPr>
                <w:sz w:val="16"/>
                <w:lang w:val="de-DE" w:eastAsia="de-DE"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1B40F0" w:rsidP="001B40F0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63BE5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Default="00863BE5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 xml:space="preserve">NR; Radio Resource Control (RRC); 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251D80" w:rsidRDefault="00B04E22" w:rsidP="00863BE5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85477F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Default="0085477F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NR; User Equipment (UE) radio access capabilities</w:t>
            </w:r>
          </w:p>
          <w:p w:rsidR="00FF50FA" w:rsidRPr="00794849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NR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251D80" w:rsidRDefault="00B04E22" w:rsidP="0085477F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766922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Default="00FF50FA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 and NR;</w:t>
            </w:r>
            <w:r>
              <w:rPr>
                <w:sz w:val="16"/>
                <w:lang w:val="de-DE" w:eastAsia="de-DE"/>
              </w:rPr>
              <w:t xml:space="preserve"> </w:t>
            </w:r>
            <w:r w:rsidRPr="00FF50FA">
              <w:rPr>
                <w:sz w:val="16"/>
                <w:lang w:val="de-DE" w:eastAsia="de-DE"/>
              </w:rPr>
              <w:t>Multi-connectivity</w:t>
            </w:r>
          </w:p>
          <w:p w:rsidR="00283C19" w:rsidRPr="00794849" w:rsidRDefault="00283C19" w:rsidP="00FF50FA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MR</w:t>
            </w:r>
            <w:r w:rsidR="00F17C65">
              <w:rPr>
                <w:rFonts w:hint="eastAsia"/>
                <w:sz w:val="16"/>
                <w:lang w:val="de-DE" w:eastAsia="zh-CN"/>
              </w:rPr>
              <w:t>-D</w:t>
            </w:r>
            <w:r w:rsidR="00F17C65">
              <w:rPr>
                <w:sz w:val="16"/>
                <w:lang w:val="de-DE" w:eastAsia="zh-CN"/>
              </w:rPr>
              <w:t>C</w:t>
            </w:r>
            <w:r>
              <w:rPr>
                <w:sz w:val="16"/>
                <w:lang w:val="de-DE" w:eastAsia="de-DE"/>
              </w:rPr>
              <w:t xml:space="preserve"> stage-2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6.33</w:t>
            </w:r>
            <w:r w:rsidR="00F17C65">
              <w:rPr>
                <w:sz w:val="16"/>
                <w:lang w:val="de-DE" w:eastAsia="de-DE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 xml:space="preserve">; Radio Resource Control (RRC); 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IDC-specific stage-3 details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766922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766922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C53E97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3</w:t>
            </w:r>
            <w:r>
              <w:rPr>
                <w:sz w:val="16"/>
                <w:lang w:val="de-DE" w:eastAsia="de-DE"/>
              </w:rPr>
              <w:t>6</w:t>
            </w:r>
            <w:r w:rsidRPr="00794849">
              <w:rPr>
                <w:sz w:val="16"/>
                <w:lang w:val="de-DE" w:eastAsia="de-DE"/>
              </w:rPr>
              <w:t>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FF50FA">
              <w:rPr>
                <w:sz w:val="16"/>
                <w:lang w:val="de-DE" w:eastAsia="de-DE"/>
              </w:rPr>
              <w:t>(E-UTRA)</w:t>
            </w:r>
            <w:r w:rsidRPr="00794849">
              <w:rPr>
                <w:sz w:val="16"/>
                <w:lang w:val="de-DE" w:eastAsia="de-DE"/>
              </w:rPr>
              <w:t>; User Equipment (UE) radio access capabilities</w:t>
            </w:r>
          </w:p>
          <w:p w:rsidR="00C53E97" w:rsidRPr="00FF50FA" w:rsidRDefault="00C53E97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EN-DC UE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>
              <w:rPr>
                <w:sz w:val="16"/>
                <w:lang w:val="de-DE" w:eastAsia="de-DE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  <w:tr w:rsidR="00D4523D" w:rsidRPr="00251D80" w:rsidTr="00863B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D4523D" w:rsidP="00C53E97">
            <w:pPr>
              <w:spacing w:after="0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 w:rsidRPr="006C3584">
              <w:rPr>
                <w:sz w:val="16"/>
                <w:lang w:val="de-DE" w:eastAsia="de-DE"/>
              </w:rPr>
              <w:t>NR; Requirements for support of radio resource management</w:t>
            </w:r>
          </w:p>
          <w:p w:rsidR="006C3584" w:rsidRPr="00FF50FA" w:rsidRDefault="006C3584" w:rsidP="00C53E97">
            <w:pPr>
              <w:spacing w:after="0"/>
              <w:ind w:right="-99"/>
              <w:rPr>
                <w:sz w:val="16"/>
                <w:lang w:val="de-DE" w:eastAsia="de-DE"/>
              </w:rPr>
            </w:pPr>
            <w:r>
              <w:rPr>
                <w:sz w:val="16"/>
                <w:lang w:val="de-DE" w:eastAsia="de-DE"/>
              </w:rPr>
              <w:t>IDC</w:t>
            </w:r>
            <w:r>
              <w:rPr>
                <w:rFonts w:hint="eastAsia"/>
                <w:sz w:val="16"/>
                <w:lang w:val="de-DE" w:eastAsia="zh-CN"/>
              </w:rPr>
              <w:t>-sp</w:t>
            </w:r>
            <w:r>
              <w:rPr>
                <w:sz w:val="16"/>
                <w:lang w:val="de-DE" w:eastAsia="zh-CN"/>
              </w:rPr>
              <w:t>ecific performance 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251D80" w:rsidRDefault="007E5D0F" w:rsidP="00C53E97">
            <w:pPr>
              <w:spacing w:after="0"/>
              <w:rPr>
                <w:i/>
              </w:rPr>
            </w:pPr>
            <w:r w:rsidRPr="007E5D0F">
              <w:rPr>
                <w:sz w:val="16"/>
                <w:lang w:val="de-DE" w:eastAsia="de-DE"/>
              </w:rPr>
              <w:t>RAN#10</w:t>
            </w:r>
            <w:r w:rsidR="00B04E22">
              <w:rPr>
                <w:sz w:val="16"/>
                <w:lang w:val="de-DE" w:eastAsia="de-DE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75384C" w:rsidP="00C53E97">
            <w:pPr>
              <w:spacing w:after="0"/>
              <w:rPr>
                <w:sz w:val="16"/>
                <w:lang w:val="de-DE" w:eastAsia="de-DE"/>
              </w:rPr>
            </w:pPr>
            <w:r w:rsidRPr="00794849">
              <w:rPr>
                <w:sz w:val="16"/>
                <w:lang w:val="de-DE" w:eastAsia="de-DE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Default="0001573D" w:rsidP="0046689D">
      <w:r>
        <w:t>Yumin Wu</w:t>
      </w:r>
    </w:p>
    <w:p w:rsidR="0001573D" w:rsidRDefault="0001573D" w:rsidP="0046689D">
      <w:r w:rsidRPr="00E73097">
        <w:rPr>
          <w:b/>
        </w:rPr>
        <w:t>Company:</w:t>
      </w:r>
      <w:r>
        <w:t xml:space="preserve"> Xiaomi</w:t>
      </w:r>
    </w:p>
    <w:p w:rsidR="0001573D" w:rsidRDefault="0001573D" w:rsidP="0046689D">
      <w:r w:rsidRPr="00E73097">
        <w:rPr>
          <w:b/>
        </w:rPr>
        <w:t>Email:</w:t>
      </w:r>
      <w:r>
        <w:t xml:space="preserve"> wuyumin@xiaomi.com</w:t>
      </w:r>
    </w:p>
    <w:p w:rsidR="0001573D" w:rsidRPr="0046689D" w:rsidRDefault="0001573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Default="00D5720A" w:rsidP="0033027D">
      <w:pPr>
        <w:ind w:right="-99"/>
      </w:pPr>
      <w:r>
        <w:t xml:space="preserve">Primary: </w:t>
      </w:r>
      <w:r w:rsidR="0046689D" w:rsidRPr="0046689D">
        <w:t>RAN2</w:t>
      </w:r>
    </w:p>
    <w:p w:rsidR="00D5720A" w:rsidRPr="0046689D" w:rsidRDefault="00D5720A" w:rsidP="0033027D">
      <w:pPr>
        <w:ind w:right="-99"/>
      </w:pPr>
      <w:r w:rsidRPr="00D86A3F">
        <w:rPr>
          <w:iCs/>
        </w:rPr>
        <w:t>Secondary: 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2B6A6E" w:rsidP="00CB5E9F">
            <w:pPr>
              <w:pStyle w:val="TAL"/>
            </w:pPr>
            <w:r>
              <w:t>Xiaomi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A33BDE" w:rsidP="001C5C86">
            <w:pPr>
              <w:pStyle w:val="TAL"/>
            </w:pPr>
            <w:r>
              <w:t>CATT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AA35F5" w:rsidP="00CD40E2">
            <w:pPr>
              <w:pStyle w:val="TAL"/>
            </w:pPr>
            <w:r w:rsidRPr="00CE55C2">
              <w:t>Spreadtrum Communications</w:t>
            </w:r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530D61" w:rsidP="00CD40E2">
            <w:pPr>
              <w:pStyle w:val="TAL"/>
            </w:pPr>
            <w:r>
              <w:rPr>
                <w:rFonts w:hint="eastAsia"/>
              </w:rPr>
              <w:t>ZTE Corporation</w:t>
            </w:r>
          </w:p>
        </w:tc>
      </w:tr>
      <w:tr w:rsidR="00B33B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B33BC9" w:rsidRDefault="00B33BC9" w:rsidP="00CD40E2">
            <w:pPr>
              <w:pStyle w:val="TAL"/>
            </w:pPr>
            <w:r w:rsidRPr="00F86FBE">
              <w:t>Sanechips</w:t>
            </w:r>
          </w:p>
        </w:tc>
      </w:tr>
      <w:tr w:rsidR="00144DC5" w:rsidTr="007D03D2">
        <w:trPr>
          <w:jc w:val="center"/>
        </w:trPr>
        <w:tc>
          <w:tcPr>
            <w:tcW w:w="0" w:type="auto"/>
            <w:shd w:val="clear" w:color="auto" w:fill="auto"/>
          </w:tcPr>
          <w:p w:rsidR="00144DC5" w:rsidRPr="00F86FBE" w:rsidRDefault="00144DC5" w:rsidP="00CD40E2">
            <w:pPr>
              <w:pStyle w:val="TAL"/>
            </w:pPr>
            <w:r w:rsidRPr="00BF3B66">
              <w:t>Qualcomm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A12F3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2F31" w:rsidRDefault="00A12F31" w:rsidP="00D30475">
            <w:pPr>
              <w:pStyle w:val="TAL"/>
            </w:pPr>
            <w:r>
              <w:t>Ericsson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</w:pPr>
            <w:r>
              <w:t>Intel</w:t>
            </w:r>
          </w:p>
        </w:tc>
      </w:tr>
      <w:tr w:rsidR="00F32BC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2BC0" w:rsidRDefault="00CD1A27" w:rsidP="00D30475">
            <w:pPr>
              <w:pStyle w:val="TAL"/>
            </w:pPr>
            <w:ins w:id="7" w:author="Xiaomi" w:date="2022-05-27T19:17:00Z">
              <w:r>
                <w:t>V</w:t>
              </w:r>
              <w:r w:rsidR="00B652D8" w:rsidRPr="00B652D8">
                <w:t>odafone</w:t>
              </w:r>
            </w:ins>
            <w:del w:id="8" w:author="Xiaomi" w:date="2022-05-27T19:17:00Z">
              <w:r w:rsidR="00F32BC0" w:rsidDel="00B652D8">
                <w:delText>Vodaphone</w:delText>
              </w:r>
            </w:del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t>CMCC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D30475" w:rsidTr="007D03D2">
        <w:trPr>
          <w:jc w:val="center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8C308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308D" w:rsidRDefault="008C308D" w:rsidP="00D30475">
            <w:pPr>
              <w:pStyle w:val="TAL"/>
            </w:pPr>
            <w:r w:rsidRPr="00BD0948">
              <w:rPr>
                <w:rFonts w:hint="eastAsia"/>
              </w:rPr>
              <w:t>KT Corp</w:t>
            </w:r>
          </w:p>
        </w:tc>
      </w:tr>
      <w:tr w:rsidR="00C4454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4543" w:rsidRPr="00BD0948" w:rsidRDefault="00C44543" w:rsidP="00D30475">
            <w:pPr>
              <w:pStyle w:val="TAL"/>
            </w:pPr>
            <w:r w:rsidRPr="00E45B7E">
              <w:t>Bell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Pr="00E45B7E" w:rsidRDefault="00E45B7E" w:rsidP="00E45B7E">
            <w:pPr>
              <w:pStyle w:val="TAL"/>
            </w:pPr>
            <w:r w:rsidRPr="00221732">
              <w:t>Telecom Italia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 w:rsidRPr="00514F4D">
              <w:t>Telstra Corporation Limited</w:t>
            </w:r>
          </w:p>
        </w:tc>
      </w:tr>
      <w:tr w:rsidR="00AB1392" w:rsidTr="007D03D2">
        <w:trPr>
          <w:jc w:val="center"/>
        </w:trPr>
        <w:tc>
          <w:tcPr>
            <w:tcW w:w="0" w:type="auto"/>
            <w:shd w:val="clear" w:color="auto" w:fill="auto"/>
          </w:tcPr>
          <w:p w:rsidR="00AB1392" w:rsidRPr="00514F4D" w:rsidRDefault="00AB1392" w:rsidP="00E45B7E">
            <w:pPr>
              <w:pStyle w:val="TAL"/>
            </w:pPr>
            <w:r>
              <w:t>NTT DOCOMO, INC.</w:t>
            </w:r>
          </w:p>
        </w:tc>
      </w:tr>
      <w:tr w:rsidR="00454F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4F2D" w:rsidRDefault="00454F2D" w:rsidP="00E45B7E">
            <w:pPr>
              <w:pStyle w:val="TAL"/>
            </w:pPr>
            <w:r w:rsidRPr="007A4D37">
              <w:t>Continental Automotive</w:t>
            </w:r>
          </w:p>
        </w:tc>
      </w:tr>
      <w:tr w:rsidR="000B359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359E" w:rsidRPr="007A4D37" w:rsidRDefault="000B359E" w:rsidP="00E45B7E">
            <w:pPr>
              <w:pStyle w:val="TAL"/>
            </w:pPr>
            <w:r w:rsidRPr="00BA316E">
              <w:t>TELUS</w:t>
            </w:r>
          </w:p>
        </w:tc>
      </w:tr>
      <w:tr w:rsidR="004823B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B5" w:rsidRDefault="004823B5" w:rsidP="00E45B7E">
            <w:pPr>
              <w:pStyle w:val="TAL"/>
            </w:pPr>
            <w:r>
              <w:t>NEC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Apple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Lenovo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rPr>
                <w:rFonts w:hint="eastAsia"/>
              </w:rPr>
              <w:t>Motorola Mobility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</w:pPr>
            <w:r>
              <w:t>OPPO</w:t>
            </w:r>
          </w:p>
        </w:tc>
      </w:tr>
      <w:tr w:rsidR="00E45B7E" w:rsidTr="007D03D2">
        <w:trPr>
          <w:jc w:val="center"/>
        </w:trPr>
        <w:tc>
          <w:tcPr>
            <w:tcW w:w="0" w:type="auto"/>
            <w:shd w:val="clear" w:color="auto" w:fill="auto"/>
          </w:tcPr>
          <w:p w:rsidR="00E45B7E" w:rsidRDefault="00AE55A6" w:rsidP="00E45B7E">
            <w:pPr>
              <w:pStyle w:val="TAL"/>
            </w:pPr>
            <w:r>
              <w:t>v</w:t>
            </w:r>
            <w:r w:rsidR="00E45B7E">
              <w:t>ivo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Samsung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</w:pPr>
            <w:r>
              <w:t>Fujitsu</w:t>
            </w:r>
          </w:p>
        </w:tc>
      </w:tr>
      <w:tr w:rsidR="00A229E1" w:rsidTr="007D03D2">
        <w:trPr>
          <w:jc w:val="center"/>
        </w:trPr>
        <w:tc>
          <w:tcPr>
            <w:tcW w:w="0" w:type="auto"/>
            <w:shd w:val="clear" w:color="auto" w:fill="auto"/>
          </w:tcPr>
          <w:p w:rsidR="00A229E1" w:rsidRDefault="00920F59" w:rsidP="00A229E1">
            <w:pPr>
              <w:pStyle w:val="TAL"/>
            </w:pPr>
            <w:r>
              <w:t>CAICT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Google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>
              <w:t>Sony</w:t>
            </w:r>
          </w:p>
        </w:tc>
      </w:tr>
      <w:tr w:rsidR="00346B5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</w:pPr>
            <w:r w:rsidRPr="00A71D64">
              <w:rPr>
                <w:rFonts w:hint="eastAsia"/>
              </w:rPr>
              <w:t>InterDigital</w:t>
            </w:r>
          </w:p>
        </w:tc>
      </w:tr>
      <w:tr w:rsidR="007B3D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7B3DB0" w:rsidRPr="00A71D64" w:rsidRDefault="00F60095" w:rsidP="00346B5A">
            <w:pPr>
              <w:pStyle w:val="TAL"/>
            </w:pPr>
            <w:r w:rsidRPr="002231C3">
              <w:t>MediaTek Inc.</w:t>
            </w:r>
          </w:p>
        </w:tc>
      </w:tr>
      <w:tr w:rsidR="00186914" w:rsidTr="007D03D2">
        <w:trPr>
          <w:jc w:val="center"/>
          <w:ins w:id="9" w:author="Xiaomi" w:date="2022-05-27T19:16:00Z"/>
        </w:trPr>
        <w:tc>
          <w:tcPr>
            <w:tcW w:w="0" w:type="auto"/>
            <w:shd w:val="clear" w:color="auto" w:fill="auto"/>
          </w:tcPr>
          <w:p w:rsidR="00186914" w:rsidRPr="002231C3" w:rsidRDefault="00186914" w:rsidP="00346B5A">
            <w:pPr>
              <w:pStyle w:val="TAL"/>
              <w:rPr>
                <w:ins w:id="10" w:author="Xiaomi" w:date="2022-05-27T19:16:00Z"/>
              </w:rPr>
            </w:pPr>
            <w:ins w:id="11" w:author="Xiaomi" w:date="2022-05-27T19:16:00Z">
              <w:r>
                <w:t>Meta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11B" w:rsidRDefault="00FE611B">
      <w:r>
        <w:separator/>
      </w:r>
    </w:p>
  </w:endnote>
  <w:endnote w:type="continuationSeparator" w:id="0">
    <w:p w:rsidR="00FE611B" w:rsidRDefault="00FE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11B" w:rsidRDefault="00FE611B">
      <w:r>
        <w:separator/>
      </w:r>
    </w:p>
  </w:footnote>
  <w:footnote w:type="continuationSeparator" w:id="0">
    <w:p w:rsidR="00FE611B" w:rsidRDefault="00FE6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2E28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16A8"/>
    <w:rsid w:val="00052BF8"/>
    <w:rsid w:val="00057116"/>
    <w:rsid w:val="00064CB2"/>
    <w:rsid w:val="00066954"/>
    <w:rsid w:val="00067741"/>
    <w:rsid w:val="00072A56"/>
    <w:rsid w:val="00075FF4"/>
    <w:rsid w:val="00082CCB"/>
    <w:rsid w:val="00092EDC"/>
    <w:rsid w:val="000A3125"/>
    <w:rsid w:val="000A6C5D"/>
    <w:rsid w:val="000A7A74"/>
    <w:rsid w:val="000B0519"/>
    <w:rsid w:val="000B0939"/>
    <w:rsid w:val="000B1ABD"/>
    <w:rsid w:val="000B359E"/>
    <w:rsid w:val="000B535F"/>
    <w:rsid w:val="000B61FD"/>
    <w:rsid w:val="000C0BF7"/>
    <w:rsid w:val="000C5FE3"/>
    <w:rsid w:val="000C693E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30360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86914"/>
    <w:rsid w:val="00187231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40DB"/>
    <w:rsid w:val="001F7EB4"/>
    <w:rsid w:val="002000C2"/>
    <w:rsid w:val="00205F25"/>
    <w:rsid w:val="00206AE5"/>
    <w:rsid w:val="00217141"/>
    <w:rsid w:val="00221732"/>
    <w:rsid w:val="00221B1E"/>
    <w:rsid w:val="00222B91"/>
    <w:rsid w:val="002231C3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B09BB"/>
    <w:rsid w:val="002B2CD3"/>
    <w:rsid w:val="002B6A6E"/>
    <w:rsid w:val="002C1C50"/>
    <w:rsid w:val="002D6274"/>
    <w:rsid w:val="002E4E57"/>
    <w:rsid w:val="002E6A7D"/>
    <w:rsid w:val="002E7A9E"/>
    <w:rsid w:val="002F3C41"/>
    <w:rsid w:val="002F6C5C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929E8"/>
    <w:rsid w:val="0039499C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6A03"/>
    <w:rsid w:val="0043745F"/>
    <w:rsid w:val="00437F58"/>
    <w:rsid w:val="0044029F"/>
    <w:rsid w:val="00440BC9"/>
    <w:rsid w:val="004434EB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27F0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BE2"/>
    <w:rsid w:val="004E6F8A"/>
    <w:rsid w:val="004E7A39"/>
    <w:rsid w:val="004F3381"/>
    <w:rsid w:val="004F3694"/>
    <w:rsid w:val="00501091"/>
    <w:rsid w:val="00502CD2"/>
    <w:rsid w:val="00504E33"/>
    <w:rsid w:val="00513D66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32C66"/>
    <w:rsid w:val="00633180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25A3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B0F49"/>
    <w:rsid w:val="007B3DB0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1A6"/>
    <w:rsid w:val="00801F7F"/>
    <w:rsid w:val="00811E9A"/>
    <w:rsid w:val="00813C1F"/>
    <w:rsid w:val="0082390F"/>
    <w:rsid w:val="008333DB"/>
    <w:rsid w:val="00834A60"/>
    <w:rsid w:val="00840912"/>
    <w:rsid w:val="0085477F"/>
    <w:rsid w:val="00857087"/>
    <w:rsid w:val="00863BE5"/>
    <w:rsid w:val="00863E89"/>
    <w:rsid w:val="00863FE6"/>
    <w:rsid w:val="00871296"/>
    <w:rsid w:val="00872B3B"/>
    <w:rsid w:val="0088222A"/>
    <w:rsid w:val="008835FC"/>
    <w:rsid w:val="008901F6"/>
    <w:rsid w:val="00896C03"/>
    <w:rsid w:val="008A05BF"/>
    <w:rsid w:val="008A495D"/>
    <w:rsid w:val="008A76FD"/>
    <w:rsid w:val="008B05F5"/>
    <w:rsid w:val="008B114B"/>
    <w:rsid w:val="008B2D09"/>
    <w:rsid w:val="008B519F"/>
    <w:rsid w:val="008C0E78"/>
    <w:rsid w:val="008C308D"/>
    <w:rsid w:val="008C537F"/>
    <w:rsid w:val="008D658B"/>
    <w:rsid w:val="008E0170"/>
    <w:rsid w:val="008E7FD9"/>
    <w:rsid w:val="008F55D6"/>
    <w:rsid w:val="00904E9D"/>
    <w:rsid w:val="00920F59"/>
    <w:rsid w:val="00922FCB"/>
    <w:rsid w:val="009272F9"/>
    <w:rsid w:val="00931166"/>
    <w:rsid w:val="00932193"/>
    <w:rsid w:val="00935CB0"/>
    <w:rsid w:val="00941168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C7BBB"/>
    <w:rsid w:val="009D1B15"/>
    <w:rsid w:val="009E6C21"/>
    <w:rsid w:val="009F0772"/>
    <w:rsid w:val="009F7959"/>
    <w:rsid w:val="00A00903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59C9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6AD"/>
    <w:rsid w:val="00A9081F"/>
    <w:rsid w:val="00A9188C"/>
    <w:rsid w:val="00A93D7F"/>
    <w:rsid w:val="00A97002"/>
    <w:rsid w:val="00A979A1"/>
    <w:rsid w:val="00A97A52"/>
    <w:rsid w:val="00AA0D6A"/>
    <w:rsid w:val="00AA35F5"/>
    <w:rsid w:val="00AA3F81"/>
    <w:rsid w:val="00AB1392"/>
    <w:rsid w:val="00AB58BF"/>
    <w:rsid w:val="00AB7AF6"/>
    <w:rsid w:val="00AC3113"/>
    <w:rsid w:val="00AD0751"/>
    <w:rsid w:val="00AD77C4"/>
    <w:rsid w:val="00AE25BF"/>
    <w:rsid w:val="00AE2720"/>
    <w:rsid w:val="00AE55A6"/>
    <w:rsid w:val="00AF0C13"/>
    <w:rsid w:val="00AF4B97"/>
    <w:rsid w:val="00AF4FE1"/>
    <w:rsid w:val="00B01ACB"/>
    <w:rsid w:val="00B02221"/>
    <w:rsid w:val="00B037F6"/>
    <w:rsid w:val="00B03AF5"/>
    <w:rsid w:val="00B03C01"/>
    <w:rsid w:val="00B04E22"/>
    <w:rsid w:val="00B078D6"/>
    <w:rsid w:val="00B1248D"/>
    <w:rsid w:val="00B14709"/>
    <w:rsid w:val="00B25003"/>
    <w:rsid w:val="00B253A9"/>
    <w:rsid w:val="00B2743D"/>
    <w:rsid w:val="00B3015C"/>
    <w:rsid w:val="00B33BC9"/>
    <w:rsid w:val="00B344D8"/>
    <w:rsid w:val="00B55FA0"/>
    <w:rsid w:val="00B567D1"/>
    <w:rsid w:val="00B652D8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277E"/>
    <w:rsid w:val="00C8429C"/>
    <w:rsid w:val="00C94FD9"/>
    <w:rsid w:val="00CA0968"/>
    <w:rsid w:val="00CA0F2D"/>
    <w:rsid w:val="00CA168E"/>
    <w:rsid w:val="00CA2880"/>
    <w:rsid w:val="00CB0647"/>
    <w:rsid w:val="00CB4236"/>
    <w:rsid w:val="00CB5E9F"/>
    <w:rsid w:val="00CC1DC9"/>
    <w:rsid w:val="00CC72A4"/>
    <w:rsid w:val="00CD1A27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636AB"/>
    <w:rsid w:val="00D71F40"/>
    <w:rsid w:val="00D77416"/>
    <w:rsid w:val="00D7796D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05E1C"/>
    <w:rsid w:val="00E10269"/>
    <w:rsid w:val="00E1026B"/>
    <w:rsid w:val="00E13CB2"/>
    <w:rsid w:val="00E20C37"/>
    <w:rsid w:val="00E32ABD"/>
    <w:rsid w:val="00E36CE9"/>
    <w:rsid w:val="00E41129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3508C"/>
    <w:rsid w:val="00F41A27"/>
    <w:rsid w:val="00F432CC"/>
    <w:rsid w:val="00F4338D"/>
    <w:rsid w:val="00F440D3"/>
    <w:rsid w:val="00F446AC"/>
    <w:rsid w:val="00F46EAF"/>
    <w:rsid w:val="00F56E1B"/>
    <w:rsid w:val="00F5774F"/>
    <w:rsid w:val="00F60095"/>
    <w:rsid w:val="00F62688"/>
    <w:rsid w:val="00F65FE2"/>
    <w:rsid w:val="00F703BF"/>
    <w:rsid w:val="00F76BE5"/>
    <w:rsid w:val="00F77AEB"/>
    <w:rsid w:val="00F83D11"/>
    <w:rsid w:val="00F91F64"/>
    <w:rsid w:val="00F921F1"/>
    <w:rsid w:val="00F92C56"/>
    <w:rsid w:val="00F92C8D"/>
    <w:rsid w:val="00FA636D"/>
    <w:rsid w:val="00FB127E"/>
    <w:rsid w:val="00FC0804"/>
    <w:rsid w:val="00FC3B6D"/>
    <w:rsid w:val="00FD3A4E"/>
    <w:rsid w:val="00FD4983"/>
    <w:rsid w:val="00FE611B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D9A86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30AD2-EFBD-4A2E-9AA7-D0D3EF83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</TotalTime>
  <Pages>4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</cp:lastModifiedBy>
  <cp:revision>259</cp:revision>
  <cp:lastPrinted>2000-02-29T09:31:00Z</cp:lastPrinted>
  <dcterms:created xsi:type="dcterms:W3CDTF">2021-10-28T00:25:00Z</dcterms:created>
  <dcterms:modified xsi:type="dcterms:W3CDTF">2022-05-27T11:18:00Z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</Properties>
</file>